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607" w:rsidRDefault="007C5607" w:rsidP="007C5607">
      <w:pPr>
        <w:pStyle w:val="CRCoverPage"/>
        <w:tabs>
          <w:tab w:val="right" w:pos="9639"/>
        </w:tabs>
        <w:spacing w:after="0"/>
        <w:rPr>
          <w:b/>
          <w:noProof/>
          <w:sz w:val="24"/>
        </w:rPr>
      </w:pPr>
      <w:r>
        <w:rPr>
          <w:b/>
          <w:noProof/>
          <w:sz w:val="24"/>
        </w:rPr>
        <w:t>3GPP TSG-SA WG6 Meeting #</w:t>
      </w:r>
      <w:r w:rsidR="003B078C">
        <w:rPr>
          <w:b/>
          <w:noProof/>
          <w:sz w:val="24"/>
        </w:rPr>
        <w:t>60</w:t>
      </w:r>
      <w:r>
        <w:rPr>
          <w:b/>
          <w:noProof/>
          <w:sz w:val="24"/>
        </w:rPr>
        <w:tab/>
        <w:t>S6-2</w:t>
      </w:r>
      <w:r w:rsidR="00CA32C1">
        <w:rPr>
          <w:b/>
          <w:noProof/>
          <w:sz w:val="24"/>
        </w:rPr>
        <w:t>4</w:t>
      </w:r>
      <w:r w:rsidR="00452FBA">
        <w:rPr>
          <w:b/>
          <w:noProof/>
          <w:sz w:val="24"/>
        </w:rPr>
        <w:t>1252</w:t>
      </w:r>
      <w:bookmarkStart w:id="0" w:name="_GoBack"/>
      <w:bookmarkEnd w:id="0"/>
    </w:p>
    <w:p w:rsidR="007C5607" w:rsidRDefault="00002658" w:rsidP="007C5607">
      <w:pPr>
        <w:pStyle w:val="CRCoverPage"/>
        <w:tabs>
          <w:tab w:val="right" w:pos="9639"/>
        </w:tabs>
        <w:spacing w:after="0"/>
        <w:rPr>
          <w:b/>
          <w:noProof/>
          <w:sz w:val="24"/>
        </w:rPr>
      </w:pPr>
      <w:r>
        <w:rPr>
          <w:b/>
          <w:noProof/>
          <w:sz w:val="22"/>
          <w:szCs w:val="22"/>
        </w:rPr>
        <w:t>Changsha</w:t>
      </w:r>
      <w:r w:rsidR="000237E3" w:rsidRPr="000237E3">
        <w:rPr>
          <w:b/>
          <w:noProof/>
          <w:sz w:val="22"/>
          <w:szCs w:val="22"/>
        </w:rPr>
        <w:t xml:space="preserve">, </w:t>
      </w:r>
      <w:r>
        <w:rPr>
          <w:b/>
          <w:noProof/>
          <w:sz w:val="22"/>
          <w:szCs w:val="22"/>
        </w:rPr>
        <w:t>China</w:t>
      </w:r>
      <w:r w:rsidR="000237E3" w:rsidRPr="000237E3">
        <w:rPr>
          <w:b/>
          <w:noProof/>
          <w:sz w:val="22"/>
          <w:szCs w:val="22"/>
        </w:rPr>
        <w:t xml:space="preserve"> </w:t>
      </w:r>
      <w:r>
        <w:rPr>
          <w:b/>
          <w:noProof/>
          <w:sz w:val="22"/>
          <w:szCs w:val="22"/>
        </w:rPr>
        <w:t>15</w:t>
      </w:r>
      <w:r w:rsidR="00545845">
        <w:rPr>
          <w:b/>
          <w:noProof/>
          <w:sz w:val="22"/>
          <w:szCs w:val="22"/>
          <w:vertAlign w:val="superscript"/>
        </w:rPr>
        <w:t>th</w:t>
      </w:r>
      <w:r w:rsidR="000237E3" w:rsidRPr="000237E3">
        <w:rPr>
          <w:b/>
          <w:noProof/>
          <w:sz w:val="22"/>
          <w:szCs w:val="22"/>
        </w:rPr>
        <w:t xml:space="preserve"> </w:t>
      </w:r>
      <w:r>
        <w:rPr>
          <w:b/>
          <w:noProof/>
          <w:sz w:val="22"/>
          <w:szCs w:val="22"/>
        </w:rPr>
        <w:t xml:space="preserve">April </w:t>
      </w:r>
      <w:r w:rsidR="000237E3" w:rsidRPr="000237E3">
        <w:rPr>
          <w:b/>
          <w:noProof/>
          <w:sz w:val="22"/>
          <w:szCs w:val="22"/>
        </w:rPr>
        <w:t xml:space="preserve">– </w:t>
      </w:r>
      <w:r>
        <w:rPr>
          <w:b/>
          <w:noProof/>
          <w:sz w:val="22"/>
          <w:szCs w:val="22"/>
        </w:rPr>
        <w:t>19</w:t>
      </w:r>
      <w:r>
        <w:rPr>
          <w:b/>
          <w:noProof/>
          <w:sz w:val="22"/>
          <w:szCs w:val="22"/>
          <w:vertAlign w:val="superscript"/>
        </w:rPr>
        <w:t>th</w:t>
      </w:r>
      <w:r w:rsidR="000237E3" w:rsidRPr="000237E3">
        <w:rPr>
          <w:b/>
          <w:noProof/>
          <w:sz w:val="22"/>
          <w:szCs w:val="22"/>
        </w:rPr>
        <w:t xml:space="preserve"> </w:t>
      </w:r>
      <w:r>
        <w:rPr>
          <w:b/>
          <w:noProof/>
          <w:sz w:val="22"/>
          <w:szCs w:val="22"/>
        </w:rPr>
        <w:t>April</w:t>
      </w:r>
      <w:r w:rsidR="000237E3" w:rsidRPr="000237E3">
        <w:rPr>
          <w:b/>
          <w:noProof/>
          <w:sz w:val="22"/>
          <w:szCs w:val="22"/>
        </w:rPr>
        <w:t xml:space="preserve"> 202</w:t>
      </w:r>
      <w:r w:rsidR="00545845">
        <w:rPr>
          <w:b/>
          <w:noProof/>
          <w:sz w:val="22"/>
          <w:szCs w:val="22"/>
        </w:rPr>
        <w:t>4</w:t>
      </w:r>
      <w:r w:rsidR="007C5607">
        <w:rPr>
          <w:rFonts w:cs="Arial"/>
          <w:b/>
          <w:bCs/>
          <w:sz w:val="22"/>
        </w:rPr>
        <w:tab/>
      </w:r>
      <w:r w:rsidR="007C5607" w:rsidRPr="00954242">
        <w:rPr>
          <w:b/>
          <w:noProof/>
          <w:sz w:val="22"/>
          <w:szCs w:val="22"/>
        </w:rPr>
        <w:t>(revision of S6-2</w:t>
      </w:r>
      <w:r w:rsidR="00CA32C1">
        <w:rPr>
          <w:b/>
          <w:noProof/>
          <w:sz w:val="22"/>
          <w:szCs w:val="22"/>
        </w:rPr>
        <w:t>4</w:t>
      </w:r>
      <w:r w:rsidR="007C5607" w:rsidRPr="00954242">
        <w:rPr>
          <w:b/>
          <w:noProof/>
          <w:sz w:val="22"/>
          <w:szCs w:val="22"/>
        </w:rPr>
        <w:t>xxxx)</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137D2">
        <w:rPr>
          <w:rFonts w:ascii="Arial" w:hAnsi="Arial" w:cs="Arial"/>
          <w:b/>
          <w:bCs/>
        </w:rPr>
        <w:t xml:space="preserve">Key Issue on E2E KPI </w:t>
      </w:r>
      <w:r w:rsidR="00F12828">
        <w:rPr>
          <w:rFonts w:ascii="Arial" w:hAnsi="Arial" w:cs="Arial"/>
          <w:b/>
          <w:bCs/>
        </w:rPr>
        <w:t>optimization</w:t>
      </w:r>
      <w:r w:rsidR="004137D2">
        <w:rPr>
          <w:rFonts w:ascii="Arial" w:hAnsi="Arial" w:cs="Arial"/>
          <w:b/>
          <w:bCs/>
        </w:rPr>
        <w:t xml:space="preserve"> for XR service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4137D2">
        <w:rPr>
          <w:rFonts w:ascii="Arial" w:hAnsi="Arial" w:cs="Arial"/>
          <w:b/>
          <w:bCs/>
        </w:rPr>
        <w:t xml:space="preserve"> 23.700-23 v0.2.0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4137D2">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7"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3567F3" w:rsidRDefault="003567F3" w:rsidP="00CD2478">
      <w:pPr>
        <w:rPr>
          <w:noProof/>
        </w:rPr>
      </w:pPr>
      <w:r>
        <w:rPr>
          <w:noProof/>
        </w:rPr>
        <w:t xml:space="preserve">This paper proposes a new key issue on end-to-end (E2E) KPI </w:t>
      </w:r>
      <w:r w:rsidR="006B616E">
        <w:rPr>
          <w:noProof/>
        </w:rPr>
        <w:t xml:space="preserve">optimization </w:t>
      </w:r>
      <w:r>
        <w:rPr>
          <w:noProof/>
        </w:rPr>
        <w:t>for XR service.</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5F33D8" w:rsidRPr="00F72921" w:rsidRDefault="005F33D8" w:rsidP="005F33D8">
      <w:pPr>
        <w:rPr>
          <w:ins w:id="4" w:author="Huawei-SA6#60" w:date="2024-04-08T16:28:00Z"/>
          <w:noProof/>
          <w:color w:val="FF0000"/>
          <w:lang w:val="en-US" w:eastAsia="zh-CN"/>
        </w:rPr>
      </w:pPr>
      <w:r w:rsidRPr="00F72921">
        <w:rPr>
          <w:rFonts w:hint="eastAsia"/>
          <w:noProof/>
          <w:color w:val="FF0000"/>
          <w:lang w:val="en-US" w:eastAsia="zh-CN"/>
        </w:rPr>
        <w:t>=</w:t>
      </w:r>
      <w:r w:rsidRPr="00F72921">
        <w:rPr>
          <w:noProof/>
          <w:color w:val="FF0000"/>
          <w:lang w:val="en-US" w:eastAsia="zh-CN"/>
        </w:rPr>
        <w:t>========================== Reason for change for SA</w:t>
      </w:r>
      <w:r>
        <w:rPr>
          <w:noProof/>
          <w:color w:val="FF0000"/>
          <w:lang w:val="en-US" w:eastAsia="zh-CN"/>
        </w:rPr>
        <w:t>6</w:t>
      </w:r>
      <w:r w:rsidRPr="00F72921">
        <w:rPr>
          <w:noProof/>
          <w:color w:val="FF0000"/>
          <w:lang w:val="en-US" w:eastAsia="zh-CN"/>
        </w:rPr>
        <w:t>#</w:t>
      </w:r>
      <w:r>
        <w:rPr>
          <w:noProof/>
          <w:color w:val="FF0000"/>
          <w:lang w:val="en-US" w:eastAsia="zh-CN"/>
        </w:rPr>
        <w:t>60</w:t>
      </w:r>
      <w:r w:rsidRPr="00F72921">
        <w:rPr>
          <w:noProof/>
          <w:color w:val="FF0000"/>
          <w:lang w:val="en-US" w:eastAsia="zh-CN"/>
        </w:rPr>
        <w:t xml:space="preserve"> meeting ============================</w:t>
      </w:r>
    </w:p>
    <w:p w:rsidR="005F33D8" w:rsidRDefault="005F33D8" w:rsidP="005F33D8">
      <w:pPr>
        <w:rPr>
          <w:noProof/>
          <w:lang w:val="en-US" w:eastAsia="zh-CN"/>
        </w:rPr>
      </w:pPr>
      <w:r>
        <w:rPr>
          <w:noProof/>
          <w:lang w:val="en-US" w:eastAsia="zh-CN"/>
        </w:rPr>
        <w:t>For the issues raised during SA6#59 meeting, the related clarification is shown in following:</w:t>
      </w:r>
    </w:p>
    <w:p w:rsidR="005F33D8" w:rsidRDefault="005F33D8" w:rsidP="003567F3">
      <w:pPr>
        <w:rPr>
          <w:noProof/>
          <w:lang w:val="en-US" w:eastAsia="zh-CN"/>
        </w:rPr>
      </w:pPr>
      <w:r w:rsidRPr="005F33D8">
        <w:rPr>
          <w:rFonts w:hint="eastAsia"/>
          <w:b/>
          <w:noProof/>
          <w:lang w:val="en-US" w:eastAsia="zh-CN"/>
        </w:rPr>
        <w:t>I</w:t>
      </w:r>
      <w:r w:rsidRPr="005F33D8">
        <w:rPr>
          <w:b/>
          <w:noProof/>
          <w:lang w:val="en-US" w:eastAsia="zh-CN"/>
        </w:rPr>
        <w:t xml:space="preserve">ssue#1: </w:t>
      </w:r>
      <w:r w:rsidR="00FD512F">
        <w:rPr>
          <w:noProof/>
          <w:lang w:val="en-US" w:eastAsia="zh-CN"/>
        </w:rPr>
        <w:t>W</w:t>
      </w:r>
      <w:r w:rsidRPr="005F33D8">
        <w:rPr>
          <w:noProof/>
          <w:lang w:val="en-US" w:eastAsia="zh-CN"/>
        </w:rPr>
        <w:t>hether the open issue 2) is to create the new input parameter to 5GC.</w:t>
      </w:r>
    </w:p>
    <w:p w:rsidR="005F33D8" w:rsidRPr="005F33D8" w:rsidRDefault="005F33D8" w:rsidP="003567F3">
      <w:pPr>
        <w:rPr>
          <w:noProof/>
          <w:lang w:val="en-US" w:eastAsia="zh-CN"/>
        </w:rPr>
      </w:pPr>
      <w:r w:rsidRPr="00A46F2B">
        <w:rPr>
          <w:b/>
          <w:noProof/>
          <w:lang w:val="en-US" w:eastAsia="zh-CN"/>
        </w:rPr>
        <w:t>Response:</w:t>
      </w:r>
      <w:r>
        <w:rPr>
          <w:b/>
          <w:noProof/>
          <w:lang w:val="en-US" w:eastAsia="zh-CN"/>
        </w:rPr>
        <w:t xml:space="preserve"> </w:t>
      </w:r>
      <w:r w:rsidRPr="005F33D8">
        <w:rPr>
          <w:noProof/>
          <w:lang w:val="en-US" w:eastAsia="zh-CN"/>
        </w:rPr>
        <w:t>For open issue 2), the enablement layer considers the already supported information from 5G network, this issue will not cause the new requirements to 5G network.</w:t>
      </w:r>
      <w:r>
        <w:rPr>
          <w:noProof/>
          <w:lang w:val="en-US" w:eastAsia="zh-CN"/>
        </w:rPr>
        <w:t xml:space="preserve"> The related NOTE has been added.</w:t>
      </w:r>
    </w:p>
    <w:p w:rsidR="005F33D8" w:rsidRPr="005F33D8" w:rsidRDefault="005F33D8" w:rsidP="003567F3">
      <w:pPr>
        <w:rPr>
          <w:ins w:id="5" w:author="Huawei-SA6#60" w:date="2024-04-08T19:03:00Z"/>
          <w:noProof/>
          <w:color w:val="FF0000"/>
          <w:lang w:val="en-US" w:eastAsia="zh-CN"/>
        </w:rPr>
      </w:pPr>
      <w:r w:rsidRPr="00F72921">
        <w:rPr>
          <w:rFonts w:hint="eastAsia"/>
          <w:noProof/>
          <w:color w:val="FF0000"/>
          <w:lang w:val="en-US" w:eastAsia="zh-CN"/>
        </w:rPr>
        <w:t>=</w:t>
      </w:r>
      <w:r w:rsidRPr="00F72921">
        <w:rPr>
          <w:noProof/>
          <w:color w:val="FF0000"/>
          <w:lang w:val="en-US" w:eastAsia="zh-CN"/>
        </w:rPr>
        <w:t>========================== Reason for change for SA</w:t>
      </w:r>
      <w:r>
        <w:rPr>
          <w:noProof/>
          <w:color w:val="FF0000"/>
          <w:lang w:val="en-US" w:eastAsia="zh-CN"/>
        </w:rPr>
        <w:t>6</w:t>
      </w:r>
      <w:r w:rsidRPr="00F72921">
        <w:rPr>
          <w:noProof/>
          <w:color w:val="FF0000"/>
          <w:lang w:val="en-US" w:eastAsia="zh-CN"/>
        </w:rPr>
        <w:t>#59 meeting ============================</w:t>
      </w:r>
    </w:p>
    <w:p w:rsidR="003567F3" w:rsidRDefault="003567F3" w:rsidP="003567F3">
      <w:pPr>
        <w:rPr>
          <w:noProof/>
          <w:lang w:val="en-US" w:eastAsia="zh-CN"/>
        </w:rPr>
      </w:pPr>
      <w:r>
        <w:rPr>
          <w:noProof/>
          <w:lang w:val="en-US" w:eastAsia="zh-CN"/>
        </w:rPr>
        <w:t>The FS_XRApp includes the following objectives:</w:t>
      </w:r>
    </w:p>
    <w:p w:rsidR="003567F3" w:rsidRPr="00424992" w:rsidRDefault="003567F3" w:rsidP="003567F3">
      <w:pPr>
        <w:numPr>
          <w:ilvl w:val="0"/>
          <w:numId w:val="1"/>
        </w:numPr>
        <w:pBdr>
          <w:top w:val="single" w:sz="4" w:space="1" w:color="auto"/>
          <w:left w:val="single" w:sz="4" w:space="4" w:color="auto"/>
          <w:bottom w:val="single" w:sz="4" w:space="1" w:color="auto"/>
          <w:right w:val="single" w:sz="4" w:space="4" w:color="auto"/>
        </w:pBdr>
        <w:rPr>
          <w:noProof/>
          <w:lang w:val="en-US"/>
        </w:rPr>
      </w:pPr>
      <w:r w:rsidRPr="00424992">
        <w:rPr>
          <w:rFonts w:hint="eastAsia"/>
          <w:noProof/>
          <w:lang w:val="en-US"/>
        </w:rPr>
        <w:t xml:space="preserve">Identify </w:t>
      </w:r>
      <w:r w:rsidRPr="00424992">
        <w:rPr>
          <w:noProof/>
          <w:lang w:val="en-US"/>
        </w:rPr>
        <w:t>key issues,</w:t>
      </w:r>
      <w:r w:rsidRPr="00424992">
        <w:rPr>
          <w:rFonts w:hint="eastAsia"/>
          <w:noProof/>
          <w:lang w:val="en-US"/>
        </w:rPr>
        <w:t xml:space="preserve"> </w:t>
      </w:r>
      <w:r w:rsidRPr="00424992">
        <w:rPr>
          <w:noProof/>
          <w:lang w:val="en-US"/>
        </w:rPr>
        <w:t>and solution recommendations to enable</w:t>
      </w:r>
      <w:r w:rsidRPr="00424992">
        <w:rPr>
          <w:rFonts w:hint="eastAsia"/>
          <w:noProof/>
          <w:lang w:val="en-US"/>
        </w:rPr>
        <w:t xml:space="preserve"> capabilities for XR services including:</w:t>
      </w:r>
    </w:p>
    <w:p w:rsidR="003567F3" w:rsidRPr="00424992" w:rsidRDefault="003567F3" w:rsidP="003567F3">
      <w:pPr>
        <w:numPr>
          <w:ilvl w:val="0"/>
          <w:numId w:val="2"/>
        </w:numPr>
        <w:pBdr>
          <w:top w:val="single" w:sz="4" w:space="1" w:color="auto"/>
          <w:left w:val="single" w:sz="4" w:space="4" w:color="auto"/>
          <w:bottom w:val="single" w:sz="4" w:space="1" w:color="auto"/>
          <w:right w:val="single" w:sz="4" w:space="4" w:color="auto"/>
        </w:pBdr>
        <w:rPr>
          <w:noProof/>
          <w:lang w:val="en-US"/>
        </w:rPr>
      </w:pPr>
      <w:r w:rsidRPr="00424992">
        <w:rPr>
          <w:noProof/>
          <w:lang w:val="en-US"/>
        </w:rPr>
        <w:t>Support for application</w:t>
      </w:r>
      <w:r w:rsidRPr="00424992">
        <w:rPr>
          <w:rFonts w:hint="eastAsia"/>
          <w:noProof/>
          <w:lang w:val="en-US"/>
        </w:rPr>
        <w:t>s</w:t>
      </w:r>
      <w:r w:rsidRPr="00424992">
        <w:rPr>
          <w:noProof/>
          <w:lang w:val="en-US"/>
        </w:rPr>
        <w:t xml:space="preserve"> to</w:t>
      </w:r>
      <w:r w:rsidRPr="00424992">
        <w:rPr>
          <w:rFonts w:hint="eastAsia"/>
          <w:noProof/>
          <w:lang w:val="en-US"/>
        </w:rPr>
        <w:t xml:space="preserve"> provide policy(ies) </w:t>
      </w:r>
      <w:r w:rsidRPr="00424992">
        <w:rPr>
          <w:noProof/>
          <w:lang w:val="en-US"/>
        </w:rPr>
        <w:t>for provisioning with</w:t>
      </w:r>
      <w:r w:rsidRPr="00424992">
        <w:rPr>
          <w:rFonts w:hint="eastAsia"/>
          <w:noProof/>
          <w:lang w:val="en-US"/>
        </w:rPr>
        <w:t xml:space="preserve"> the 5GC for flows associated with one</w:t>
      </w:r>
      <w:r w:rsidRPr="00424992">
        <w:rPr>
          <w:noProof/>
          <w:lang w:val="en-US"/>
        </w:rPr>
        <w:t xml:space="preserve"> or more</w:t>
      </w:r>
      <w:r w:rsidRPr="00424992">
        <w:rPr>
          <w:rFonts w:hint="eastAsia"/>
          <w:noProof/>
          <w:lang w:val="en-US"/>
        </w:rPr>
        <w:t xml:space="preserve"> XR service</w:t>
      </w:r>
      <w:r w:rsidRPr="00424992">
        <w:rPr>
          <w:noProof/>
          <w:lang w:val="en-US"/>
        </w:rPr>
        <w:t>s, etc.</w:t>
      </w:r>
      <w:r w:rsidRPr="00424992">
        <w:rPr>
          <w:rFonts w:hint="eastAsia"/>
          <w:noProof/>
          <w:lang w:val="en-US"/>
        </w:rPr>
        <w:t>, with the help of the application enablement layer;</w:t>
      </w:r>
    </w:p>
    <w:p w:rsidR="003567F3" w:rsidRPr="00424992" w:rsidRDefault="003567F3" w:rsidP="003567F3">
      <w:pPr>
        <w:numPr>
          <w:ilvl w:val="0"/>
          <w:numId w:val="2"/>
        </w:numPr>
        <w:pBdr>
          <w:top w:val="single" w:sz="4" w:space="1" w:color="auto"/>
          <w:left w:val="single" w:sz="4" w:space="4" w:color="auto"/>
          <w:bottom w:val="single" w:sz="4" w:space="1" w:color="auto"/>
          <w:right w:val="single" w:sz="4" w:space="4" w:color="auto"/>
        </w:pBdr>
        <w:rPr>
          <w:noProof/>
          <w:lang w:val="en-US"/>
        </w:rPr>
      </w:pPr>
      <w:r w:rsidRPr="00424992">
        <w:rPr>
          <w:noProof/>
          <w:lang w:val="en-US"/>
        </w:rPr>
        <w:t>Potential support to apply application layer provided policy(ies) for control of flows associated with an application, and/or among multiple applications considering 5GC flow control mechanism for XR services;</w:t>
      </w:r>
    </w:p>
    <w:p w:rsidR="003567F3" w:rsidRPr="008452AC" w:rsidRDefault="003567F3" w:rsidP="003567F3">
      <w:pPr>
        <w:numPr>
          <w:ilvl w:val="0"/>
          <w:numId w:val="2"/>
        </w:numPr>
        <w:pBdr>
          <w:top w:val="single" w:sz="4" w:space="1" w:color="auto"/>
          <w:left w:val="single" w:sz="4" w:space="4" w:color="auto"/>
          <w:bottom w:val="single" w:sz="4" w:space="1" w:color="auto"/>
          <w:right w:val="single" w:sz="4" w:space="4" w:color="auto"/>
        </w:pBdr>
        <w:rPr>
          <w:noProof/>
          <w:lang w:val="en-US"/>
        </w:rPr>
      </w:pPr>
      <w:r w:rsidRPr="00424992">
        <w:rPr>
          <w:rFonts w:hint="eastAsia"/>
          <w:noProof/>
          <w:lang w:val="en-US"/>
        </w:rPr>
        <w:t>M</w:t>
      </w:r>
      <w:r w:rsidRPr="00424992">
        <w:rPr>
          <w:noProof/>
          <w:lang w:val="en-US"/>
        </w:rPr>
        <w:t xml:space="preserve">easurement, exposure and </w:t>
      </w:r>
      <w:r w:rsidRPr="004A0350">
        <w:rPr>
          <w:noProof/>
          <w:lang w:val="en-US"/>
        </w:rPr>
        <w:t xml:space="preserve">guarantee </w:t>
      </w:r>
      <w:r w:rsidRPr="004A0350">
        <w:rPr>
          <w:rFonts w:hint="eastAsia"/>
          <w:noProof/>
          <w:lang w:val="en-US"/>
        </w:rPr>
        <w:t xml:space="preserve">of </w:t>
      </w:r>
      <w:r w:rsidRPr="004A0350">
        <w:rPr>
          <w:noProof/>
          <w:lang w:val="en-US"/>
        </w:rPr>
        <w:t>KPI</w:t>
      </w:r>
      <w:r w:rsidRPr="004A0350">
        <w:rPr>
          <w:rFonts w:hint="eastAsia"/>
          <w:noProof/>
          <w:lang w:val="en-US"/>
        </w:rPr>
        <w:t xml:space="preserve"> </w:t>
      </w:r>
      <w:r w:rsidRPr="004A0350">
        <w:rPr>
          <w:noProof/>
          <w:lang w:val="en-US"/>
        </w:rPr>
        <w:t>for XR services</w:t>
      </w:r>
      <w:r w:rsidRPr="00424992">
        <w:rPr>
          <w:rFonts w:hint="eastAsia"/>
          <w:noProof/>
          <w:lang w:val="en-US"/>
        </w:rPr>
        <w:t xml:space="preserve"> </w:t>
      </w:r>
      <w:r w:rsidRPr="00424992">
        <w:rPr>
          <w:noProof/>
          <w:lang w:val="en-US"/>
        </w:rPr>
        <w:t>(e.g. traffic periodicity, Packet Delay Variation among the associated flows etc.);</w:t>
      </w:r>
    </w:p>
    <w:p w:rsidR="003567F3" w:rsidRDefault="003567F3" w:rsidP="003567F3">
      <w:pPr>
        <w:rPr>
          <w:noProof/>
          <w:lang w:val="en-US"/>
        </w:rPr>
      </w:pPr>
      <w:r>
        <w:rPr>
          <w:noProof/>
          <w:lang w:val="en-US"/>
        </w:rPr>
        <w:t xml:space="preserve">For objective 1c): </w:t>
      </w:r>
    </w:p>
    <w:p w:rsidR="003567F3" w:rsidRDefault="003567F3" w:rsidP="003567F3">
      <w:pPr>
        <w:rPr>
          <w:noProof/>
          <w:lang w:val="en-US"/>
        </w:rPr>
      </w:pPr>
      <w:r>
        <w:rPr>
          <w:noProof/>
          <w:lang w:val="en-US"/>
        </w:rPr>
        <w:t xml:space="preserve">In real-time XR service, E2E KPI guarantee (e.g. low latency) is critical to provide immersive experience for XR users. Typically, the overall processing of XR </w:t>
      </w:r>
      <w:r>
        <w:rPr>
          <w:rFonts w:hint="eastAsia"/>
          <w:noProof/>
          <w:lang w:val="en-US" w:eastAsia="zh-CN"/>
        </w:rPr>
        <w:t>service</w:t>
      </w:r>
      <w:r>
        <w:rPr>
          <w:noProof/>
          <w:lang w:val="en-US"/>
        </w:rPr>
        <w:t xml:space="preserve"> consists of several parts, such as media rendering, media transmission over 5G network, etc. The E2E performance of XR service is impacted not only by data transmission, but also by data processing. </w:t>
      </w:r>
    </w:p>
    <w:p w:rsidR="003567F3" w:rsidRDefault="003567F3" w:rsidP="003567F3">
      <w:pPr>
        <w:rPr>
          <w:noProof/>
          <w:lang w:val="en-US" w:eastAsia="zh-CN"/>
        </w:rPr>
      </w:pPr>
      <w:r>
        <w:rPr>
          <w:noProof/>
          <w:lang w:val="en-US" w:eastAsia="zh-CN"/>
        </w:rPr>
        <w:t xml:space="preserve">The XR application servers may have different capabilities to perform the intensive processing, such as </w:t>
      </w:r>
      <w:r>
        <w:rPr>
          <w:noProof/>
          <w:lang w:val="en-US"/>
        </w:rPr>
        <w:t xml:space="preserve">media rendering, which results in differentiated processing delay. In other aspcets, the traffic flow between XR application client and XR application server may have the </w:t>
      </w:r>
      <w:r>
        <w:rPr>
          <w:noProof/>
          <w:lang w:val="en-US" w:eastAsia="zh-CN"/>
        </w:rPr>
        <w:t xml:space="preserve">different transmission quality due to the network handling. For example, as the enable layer, how to discover or initiate the approriated XR application server and/or how to interact with 5GS is critical to satisfy the </w:t>
      </w:r>
      <w:r>
        <w:rPr>
          <w:noProof/>
          <w:lang w:val="en-US"/>
        </w:rPr>
        <w:t>E2E performance of X</w:t>
      </w:r>
      <w:r w:rsidR="00323B64">
        <w:rPr>
          <w:noProof/>
          <w:lang w:val="en-US"/>
        </w:rPr>
        <w:t>R</w:t>
      </w:r>
      <w:r>
        <w:rPr>
          <w:noProof/>
          <w:lang w:val="en-US"/>
        </w:rPr>
        <w:t xml:space="preserve"> service.</w:t>
      </w:r>
    </w:p>
    <w:p w:rsidR="003567F3" w:rsidRPr="00807966" w:rsidRDefault="003567F3" w:rsidP="003567F3">
      <w:pPr>
        <w:rPr>
          <w:noProof/>
          <w:lang w:val="en-US"/>
        </w:rPr>
      </w:pPr>
      <w:r>
        <w:rPr>
          <w:noProof/>
          <w:lang w:val="en-US"/>
        </w:rPr>
        <w:t xml:space="preserve">Therefore, further study the E2E KPI </w:t>
      </w:r>
      <w:r w:rsidR="00F12828">
        <w:rPr>
          <w:noProof/>
          <w:lang w:val="en-US"/>
        </w:rPr>
        <w:t>optimization</w:t>
      </w:r>
      <w:r>
        <w:rPr>
          <w:noProof/>
          <w:lang w:val="en-US"/>
        </w:rPr>
        <w:t xml:space="preserve"> mechanism to satisfy real-time XR service is required. </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3567F3" w:rsidRPr="008A5E86" w:rsidRDefault="003567F3" w:rsidP="003567F3">
      <w:pPr>
        <w:rPr>
          <w:noProof/>
          <w:lang w:val="en-US"/>
        </w:rPr>
      </w:pPr>
      <w:r w:rsidRPr="00D658A3">
        <w:rPr>
          <w:noProof/>
          <w:lang w:val="en-US"/>
        </w:rPr>
        <w:t xml:space="preserve">It is proposed to agree the following changes to 3GPP </w:t>
      </w:r>
      <w:r w:rsidRPr="00A925F2">
        <w:rPr>
          <w:noProof/>
          <w:lang w:val="en-US"/>
        </w:rPr>
        <w:t>T</w:t>
      </w:r>
      <w:r>
        <w:rPr>
          <w:noProof/>
          <w:lang w:val="en-US"/>
        </w:rPr>
        <w:t xml:space="preserve">R </w:t>
      </w:r>
      <w:r w:rsidRPr="008747F1">
        <w:rPr>
          <w:noProof/>
          <w:lang w:val="en-US"/>
        </w:rPr>
        <w:t>23.700-23 v0.1.0</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567F3" w:rsidRDefault="003567F3" w:rsidP="003567F3">
      <w:pPr>
        <w:pStyle w:val="2"/>
        <w:rPr>
          <w:ins w:id="6" w:author="Huawei" w:date="2024-02-18T10:20:00Z"/>
        </w:rPr>
      </w:pPr>
      <w:bookmarkStart w:id="7" w:name="_Toc146875942"/>
      <w:bookmarkStart w:id="8" w:name="_Toc18900"/>
      <w:bookmarkStart w:id="9" w:name="_Toc24736"/>
      <w:ins w:id="10" w:author="Huawei" w:date="2024-02-18T10:20:00Z">
        <w:r>
          <w:rPr>
            <w:rFonts w:eastAsia="宋体" w:hint="eastAsia"/>
            <w:lang w:val="en-US" w:eastAsia="zh-CN"/>
          </w:rPr>
          <w:t>4</w:t>
        </w:r>
        <w:r>
          <w:t>.x</w:t>
        </w:r>
        <w:r>
          <w:tab/>
          <w:t xml:space="preserve">Key issue #x: </w:t>
        </w:r>
        <w:bookmarkEnd w:id="7"/>
        <w:bookmarkEnd w:id="8"/>
        <w:bookmarkEnd w:id="9"/>
        <w:r>
          <w:t xml:space="preserve">E2E KPI </w:t>
        </w:r>
      </w:ins>
      <w:ins w:id="11" w:author="huawei_rev4" w:date="2024-03-01T13:01:00Z">
        <w:r>
          <w:t>optimization</w:t>
        </w:r>
      </w:ins>
      <w:ins w:id="12" w:author="Huawei" w:date="2024-02-18T10:20:00Z">
        <w:r>
          <w:t xml:space="preserve"> for XR service</w:t>
        </w:r>
      </w:ins>
    </w:p>
    <w:p w:rsidR="003567F3" w:rsidRDefault="003567F3" w:rsidP="003567F3">
      <w:pPr>
        <w:rPr>
          <w:ins w:id="13" w:author="Huawei" w:date="2024-02-18T10:20:00Z"/>
          <w:noProof/>
          <w:lang w:val="en-US" w:eastAsia="zh-CN"/>
        </w:rPr>
      </w:pPr>
      <w:ins w:id="14" w:author="Huawei" w:date="2024-02-18T10:20:00Z">
        <w:r>
          <w:rPr>
            <w:noProof/>
            <w:lang w:val="en-US"/>
          </w:rPr>
          <w:t xml:space="preserve">In real-time XR service, E2E KPI (e.g. low latency) is critical to provide immersive experience for XR users. Typically, the overall processing of XR service consists of several parts, such as media rendering, media transmission over 5G network, etc. </w:t>
        </w:r>
        <w:r>
          <w:rPr>
            <w:noProof/>
            <w:lang w:val="en-US" w:eastAsia="zh-CN"/>
          </w:rPr>
          <w:t xml:space="preserve">The XR application servers may have different capabilities to perform the intensive processing, such as </w:t>
        </w:r>
        <w:r>
          <w:rPr>
            <w:noProof/>
            <w:lang w:val="en-US"/>
          </w:rPr>
          <w:t xml:space="preserve">media rendering, which results in differentiated processing delay. In other aspcets, the traffic flow between XR application client and XR application may have the </w:t>
        </w:r>
        <w:r>
          <w:rPr>
            <w:noProof/>
            <w:lang w:val="en-US" w:eastAsia="zh-CN"/>
          </w:rPr>
          <w:t xml:space="preserve">different transmission quality due to the network handling. </w:t>
        </w:r>
      </w:ins>
      <w:ins w:id="15" w:author="Huawei" w:date="2024-02-18T10:28:00Z">
        <w:r>
          <w:rPr>
            <w:noProof/>
            <w:lang w:val="en-US"/>
          </w:rPr>
          <w:t>The E2E performance of XR service is impacted not only by data transmission, but also by data processing.</w:t>
        </w:r>
      </w:ins>
    </w:p>
    <w:p w:rsidR="003567F3" w:rsidRDefault="003567F3" w:rsidP="003567F3">
      <w:pPr>
        <w:rPr>
          <w:ins w:id="16" w:author="Huawei" w:date="2024-02-18T10:28:00Z"/>
          <w:noProof/>
          <w:lang w:val="en-US" w:eastAsia="zh-CN"/>
        </w:rPr>
      </w:pPr>
      <w:ins w:id="17" w:author="Huawei" w:date="2024-02-18T10:28:00Z">
        <w:r>
          <w:rPr>
            <w:noProof/>
            <w:lang w:val="en-US"/>
          </w:rPr>
          <w:t xml:space="preserve">Therefore, further study the E2E KPI </w:t>
        </w:r>
      </w:ins>
      <w:ins w:id="18" w:author="huawei_rev4" w:date="2024-03-01T13:02:00Z">
        <w:r>
          <w:rPr>
            <w:noProof/>
            <w:lang w:val="en-US"/>
          </w:rPr>
          <w:t>optimization</w:t>
        </w:r>
      </w:ins>
      <w:ins w:id="19" w:author="Huawei" w:date="2024-02-18T10:28:00Z">
        <w:r>
          <w:rPr>
            <w:noProof/>
            <w:lang w:val="en-US"/>
          </w:rPr>
          <w:t xml:space="preserve"> mechanism to satisfy real-time XR service is required. </w:t>
        </w:r>
      </w:ins>
      <w:ins w:id="20" w:author="Huawei" w:date="2024-02-18T10:29:00Z">
        <w:r>
          <w:rPr>
            <w:noProof/>
            <w:lang w:val="en-US" w:eastAsia="zh-CN"/>
          </w:rPr>
          <w:t xml:space="preserve">For example, as the enable layer, how to discover or initiate the approriated XR application server and/or how to interact with 5GS is critical to satisfy the </w:t>
        </w:r>
        <w:r>
          <w:rPr>
            <w:noProof/>
            <w:lang w:val="en-US"/>
          </w:rPr>
          <w:t>E2E performance of X</w:t>
        </w:r>
      </w:ins>
      <w:ins w:id="21" w:author="Huawei-SA6#60" w:date="2024-04-08T16:23:00Z">
        <w:r w:rsidR="00A2360A">
          <w:rPr>
            <w:noProof/>
            <w:lang w:val="en-US"/>
          </w:rPr>
          <w:t>R</w:t>
        </w:r>
      </w:ins>
      <w:ins w:id="22" w:author="Huawei" w:date="2024-02-18T10:29:00Z">
        <w:r>
          <w:rPr>
            <w:noProof/>
            <w:lang w:val="en-US"/>
          </w:rPr>
          <w:t xml:space="preserve"> service.</w:t>
        </w:r>
      </w:ins>
    </w:p>
    <w:p w:rsidR="003567F3" w:rsidRDefault="003567F3" w:rsidP="003567F3">
      <w:pPr>
        <w:rPr>
          <w:ins w:id="23" w:author="Huawei" w:date="2024-02-18T10:20:00Z"/>
          <w:noProof/>
          <w:lang w:eastAsia="zh-CN"/>
        </w:rPr>
      </w:pPr>
      <w:ins w:id="24" w:author="Huawei" w:date="2024-02-18T10:20:00Z">
        <w:r>
          <w:rPr>
            <w:rFonts w:hint="eastAsia"/>
            <w:noProof/>
            <w:lang w:eastAsia="zh-CN"/>
          </w:rPr>
          <w:t>T</w:t>
        </w:r>
        <w:r>
          <w:rPr>
            <w:noProof/>
            <w:lang w:eastAsia="zh-CN"/>
          </w:rPr>
          <w:t>his key issue includes the following aspects:</w:t>
        </w:r>
      </w:ins>
    </w:p>
    <w:p w:rsidR="003567F3" w:rsidRDefault="003567F3" w:rsidP="003567F3">
      <w:pPr>
        <w:numPr>
          <w:ilvl w:val="0"/>
          <w:numId w:val="3"/>
        </w:numPr>
        <w:rPr>
          <w:ins w:id="25" w:author="Huawei" w:date="2024-02-18T10:30:00Z"/>
          <w:noProof/>
          <w:lang w:eastAsia="zh-CN"/>
        </w:rPr>
      </w:pPr>
      <w:ins w:id="26" w:author="Huawei" w:date="2024-02-18T10:20:00Z">
        <w:r>
          <w:rPr>
            <w:rFonts w:hint="eastAsia"/>
            <w:noProof/>
            <w:lang w:eastAsia="zh-CN"/>
          </w:rPr>
          <w:t>H</w:t>
        </w:r>
        <w:r>
          <w:rPr>
            <w:noProof/>
            <w:lang w:eastAsia="zh-CN"/>
          </w:rPr>
          <w:t xml:space="preserve">ow to support the E2E KPI </w:t>
        </w:r>
      </w:ins>
      <w:ins w:id="27" w:author="huawei_rev4" w:date="2024-03-01T13:02:00Z">
        <w:r>
          <w:rPr>
            <w:noProof/>
            <w:lang w:eastAsia="zh-CN"/>
          </w:rPr>
          <w:t>optimization</w:t>
        </w:r>
      </w:ins>
      <w:ins w:id="28" w:author="Huawei" w:date="2024-02-18T10:20:00Z">
        <w:r>
          <w:rPr>
            <w:noProof/>
            <w:lang w:eastAsia="zh-CN"/>
          </w:rPr>
          <w:t xml:space="preserve"> to meet real-time XR service requirements</w:t>
        </w:r>
      </w:ins>
      <w:ins w:id="29" w:author="Huawei" w:date="2024-02-18T10:22:00Z">
        <w:r>
          <w:rPr>
            <w:noProof/>
            <w:lang w:eastAsia="zh-CN"/>
          </w:rPr>
          <w:t xml:space="preserve">, e.g. considering the </w:t>
        </w:r>
      </w:ins>
      <w:ins w:id="30" w:author="Huawei" w:date="2024-02-18T10:23:00Z">
        <w:r>
          <w:rPr>
            <w:noProof/>
            <w:lang w:eastAsia="zh-CN"/>
          </w:rPr>
          <w:t xml:space="preserve">potential enhancements to EDGEAPP in XR application server discovery or </w:t>
        </w:r>
      </w:ins>
      <w:ins w:id="31" w:author="Huawei" w:date="2024-02-18T10:24:00Z">
        <w:r>
          <w:rPr>
            <w:noProof/>
            <w:lang w:eastAsia="zh-CN"/>
          </w:rPr>
          <w:t>instantiation.</w:t>
        </w:r>
      </w:ins>
    </w:p>
    <w:p w:rsidR="00C21836" w:rsidRDefault="003567F3" w:rsidP="00CD2478">
      <w:pPr>
        <w:numPr>
          <w:ilvl w:val="0"/>
          <w:numId w:val="3"/>
        </w:numPr>
        <w:rPr>
          <w:noProof/>
          <w:lang w:eastAsia="zh-CN"/>
        </w:rPr>
      </w:pPr>
      <w:ins w:id="32" w:author="Huawei" w:date="2024-02-18T10:30:00Z">
        <w:r>
          <w:rPr>
            <w:noProof/>
            <w:lang w:eastAsia="zh-CN"/>
          </w:rPr>
          <w:t xml:space="preserve">What </w:t>
        </w:r>
      </w:ins>
      <w:ins w:id="33" w:author="Huawei" w:date="2024-02-18T10:32:00Z">
        <w:r>
          <w:rPr>
            <w:noProof/>
            <w:lang w:eastAsia="zh-CN"/>
          </w:rPr>
          <w:t xml:space="preserve">information </w:t>
        </w:r>
      </w:ins>
      <w:ins w:id="34" w:author="Huawei" w:date="2024-02-18T10:33:00Z">
        <w:r>
          <w:rPr>
            <w:noProof/>
            <w:lang w:eastAsia="zh-CN"/>
          </w:rPr>
          <w:t xml:space="preserve">is useful to interact </w:t>
        </w:r>
      </w:ins>
      <w:ins w:id="35" w:author="Huawei" w:date="2024-02-18T10:34:00Z">
        <w:r>
          <w:rPr>
            <w:noProof/>
            <w:lang w:eastAsia="zh-CN"/>
          </w:rPr>
          <w:t>betw</w:t>
        </w:r>
      </w:ins>
      <w:ins w:id="36" w:author="Huawei" w:date="2024-02-18T17:41:00Z">
        <w:r>
          <w:rPr>
            <w:noProof/>
            <w:lang w:eastAsia="zh-CN"/>
          </w:rPr>
          <w:t>e</w:t>
        </w:r>
      </w:ins>
      <w:ins w:id="37" w:author="Huawei" w:date="2024-02-18T10:34:00Z">
        <w:r>
          <w:rPr>
            <w:noProof/>
            <w:lang w:eastAsia="zh-CN"/>
          </w:rPr>
          <w:t>en</w:t>
        </w:r>
      </w:ins>
      <w:ins w:id="38" w:author="Huawei" w:date="2024-02-18T10:33:00Z">
        <w:r>
          <w:rPr>
            <w:noProof/>
            <w:lang w:eastAsia="zh-CN"/>
          </w:rPr>
          <w:t xml:space="preserve"> 5G network </w:t>
        </w:r>
      </w:ins>
      <w:ins w:id="39" w:author="Huawei" w:date="2024-02-18T10:34:00Z">
        <w:r>
          <w:rPr>
            <w:noProof/>
            <w:lang w:eastAsia="zh-CN"/>
          </w:rPr>
          <w:t xml:space="preserve">and </w:t>
        </w:r>
      </w:ins>
      <w:ins w:id="40" w:author="Huawei" w:date="2024-02-18T10:35:00Z">
        <w:r>
          <w:rPr>
            <w:noProof/>
            <w:lang w:eastAsia="zh-CN"/>
          </w:rPr>
          <w:t xml:space="preserve">enablement layer </w:t>
        </w:r>
      </w:ins>
      <w:ins w:id="41" w:author="Huawei" w:date="2024-02-18T10:33:00Z">
        <w:r>
          <w:rPr>
            <w:noProof/>
            <w:lang w:eastAsia="zh-CN"/>
          </w:rPr>
          <w:t xml:space="preserve">to </w:t>
        </w:r>
      </w:ins>
      <w:ins w:id="42" w:author="huawei_rev4" w:date="2024-03-01T13:02:00Z">
        <w:r>
          <w:rPr>
            <w:noProof/>
            <w:lang w:eastAsia="zh-CN"/>
          </w:rPr>
          <w:t>optimize</w:t>
        </w:r>
      </w:ins>
      <w:ins w:id="43" w:author="Huawei" w:date="2024-02-18T10:33:00Z">
        <w:r>
          <w:rPr>
            <w:noProof/>
            <w:lang w:eastAsia="zh-CN"/>
          </w:rPr>
          <w:t xml:space="preserve"> the </w:t>
        </w:r>
      </w:ins>
      <w:ins w:id="44" w:author="Huawei" w:date="2024-02-18T10:34:00Z">
        <w:r>
          <w:rPr>
            <w:noProof/>
            <w:lang w:eastAsia="zh-CN"/>
          </w:rPr>
          <w:t>real-time XR service requirements.</w:t>
        </w:r>
      </w:ins>
    </w:p>
    <w:p w:rsidR="00D1248E" w:rsidRPr="00D1248E" w:rsidRDefault="00D1248E" w:rsidP="00D1248E">
      <w:pPr>
        <w:pStyle w:val="NO"/>
        <w:rPr>
          <w:ins w:id="45" w:author="Huawei-SA6#60" w:date="2024-04-02T09:16:00Z"/>
          <w:rFonts w:eastAsiaTheme="minorEastAsia"/>
          <w:noProof/>
          <w:lang w:eastAsia="zh-CN"/>
        </w:rPr>
      </w:pPr>
      <w:ins w:id="46" w:author="Huawei-SA6#60" w:date="2024-04-02T09:16:00Z">
        <w:r w:rsidRPr="00D1248E">
          <w:rPr>
            <w:rFonts w:eastAsiaTheme="minorEastAsia" w:hint="eastAsia"/>
            <w:noProof/>
            <w:lang w:eastAsia="zh-CN"/>
          </w:rPr>
          <w:t>N</w:t>
        </w:r>
        <w:r w:rsidRPr="00D1248E">
          <w:rPr>
            <w:rFonts w:eastAsiaTheme="minorEastAsia"/>
            <w:noProof/>
            <w:lang w:eastAsia="zh-CN"/>
          </w:rPr>
          <w:t xml:space="preserve">OTE: </w:t>
        </w:r>
      </w:ins>
      <w:ins w:id="47" w:author="Huawei-SA6#60" w:date="2024-04-02T09:17:00Z">
        <w:r>
          <w:rPr>
            <w:rFonts w:eastAsiaTheme="minorEastAsia"/>
            <w:noProof/>
            <w:lang w:eastAsia="zh-CN"/>
          </w:rPr>
          <w:t>For open issue 2), the enablement layer</w:t>
        </w:r>
      </w:ins>
      <w:ins w:id="48" w:author="Huawei-SA6#60" w:date="2024-04-02T09:18:00Z">
        <w:r>
          <w:rPr>
            <w:rFonts w:eastAsiaTheme="minorEastAsia"/>
            <w:noProof/>
            <w:lang w:eastAsia="zh-CN"/>
          </w:rPr>
          <w:t xml:space="preserve"> consider</w:t>
        </w:r>
      </w:ins>
      <w:ins w:id="49" w:author="Huawei-SA6#60" w:date="2024-04-02T09:20:00Z">
        <w:r w:rsidR="00857492">
          <w:rPr>
            <w:rFonts w:eastAsiaTheme="minorEastAsia"/>
            <w:noProof/>
            <w:lang w:eastAsia="zh-CN"/>
          </w:rPr>
          <w:t>s</w:t>
        </w:r>
      </w:ins>
      <w:ins w:id="50" w:author="Huawei-SA6#60" w:date="2024-04-02T09:18:00Z">
        <w:r>
          <w:rPr>
            <w:rFonts w:eastAsiaTheme="minorEastAsia"/>
            <w:noProof/>
            <w:lang w:eastAsia="zh-CN"/>
          </w:rPr>
          <w:t xml:space="preserve"> the already supported information </w:t>
        </w:r>
      </w:ins>
      <w:ins w:id="51" w:author="Huawei-SA6#60" w:date="2024-04-08T16:22:00Z">
        <w:r w:rsidR="00680FF8">
          <w:rPr>
            <w:rFonts w:eastAsiaTheme="minorEastAsia"/>
            <w:noProof/>
            <w:lang w:eastAsia="zh-CN"/>
          </w:rPr>
          <w:t>from</w:t>
        </w:r>
      </w:ins>
      <w:ins w:id="52" w:author="Huawei-SA6#60" w:date="2024-04-02T09:19:00Z">
        <w:r>
          <w:rPr>
            <w:rFonts w:eastAsiaTheme="minorEastAsia"/>
            <w:noProof/>
            <w:lang w:eastAsia="zh-CN"/>
          </w:rPr>
          <w:t xml:space="preserve"> 5G network, this issue will not cause the new requirements to 5G network.</w:t>
        </w:r>
      </w:ins>
      <w:ins w:id="53" w:author="Huawei-SA6#60" w:date="2024-04-02T09:18:00Z">
        <w:r>
          <w:rPr>
            <w:rFonts w:eastAsiaTheme="minorEastAsia"/>
            <w:noProof/>
            <w:lang w:eastAsia="zh-CN"/>
          </w:rPr>
          <w:t xml:space="preserve"> </w:t>
        </w:r>
      </w:ins>
    </w:p>
    <w:p w:rsidR="00D1248E" w:rsidRPr="00D1248E" w:rsidRDefault="00D1248E" w:rsidP="00D1248E">
      <w:pPr>
        <w:rPr>
          <w:noProof/>
          <w:lang w:eastAsia="zh-CN"/>
        </w:rPr>
      </w:pPr>
    </w:p>
    <w:sectPr w:rsidR="00D1248E" w:rsidRPr="00D124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5E7A" w:rsidRDefault="00175E7A">
      <w:r>
        <w:separator/>
      </w:r>
    </w:p>
  </w:endnote>
  <w:endnote w:type="continuationSeparator" w:id="0">
    <w:p w:rsidR="00175E7A" w:rsidRDefault="00175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5E7A" w:rsidRDefault="00175E7A">
      <w:r>
        <w:separator/>
      </w:r>
    </w:p>
  </w:footnote>
  <w:footnote w:type="continuationSeparator" w:id="0">
    <w:p w:rsidR="00175E7A" w:rsidRDefault="00175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0">
    <w15:presenceInfo w15:providerId="None" w15:userId="Huawei-SA6#60"/>
  </w15:person>
  <w15:person w15:author="Huawei">
    <w15:presenceInfo w15:providerId="None" w15:userId="Huawei"/>
  </w15:person>
  <w15:person w15:author="huawei_rev4">
    <w15:presenceInfo w15:providerId="None" w15:userId="huawei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75E7A"/>
    <w:rsid w:val="00181541"/>
    <w:rsid w:val="001A1C18"/>
    <w:rsid w:val="001D0E4C"/>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23B64"/>
    <w:rsid w:val="00332BBF"/>
    <w:rsid w:val="00347CAD"/>
    <w:rsid w:val="003567F3"/>
    <w:rsid w:val="00370766"/>
    <w:rsid w:val="00396B16"/>
    <w:rsid w:val="003B078C"/>
    <w:rsid w:val="003C08DA"/>
    <w:rsid w:val="003D084A"/>
    <w:rsid w:val="003E29EF"/>
    <w:rsid w:val="003F00E8"/>
    <w:rsid w:val="00400063"/>
    <w:rsid w:val="004103EB"/>
    <w:rsid w:val="004120CD"/>
    <w:rsid w:val="004137D2"/>
    <w:rsid w:val="00424B44"/>
    <w:rsid w:val="00425A80"/>
    <w:rsid w:val="00436BAB"/>
    <w:rsid w:val="00443BB8"/>
    <w:rsid w:val="00445737"/>
    <w:rsid w:val="00452FBA"/>
    <w:rsid w:val="004543B0"/>
    <w:rsid w:val="0045594B"/>
    <w:rsid w:val="0046589F"/>
    <w:rsid w:val="004668DF"/>
    <w:rsid w:val="004818B1"/>
    <w:rsid w:val="00486FED"/>
    <w:rsid w:val="0049014B"/>
    <w:rsid w:val="00491579"/>
    <w:rsid w:val="0049211E"/>
    <w:rsid w:val="0049670D"/>
    <w:rsid w:val="004A0350"/>
    <w:rsid w:val="004A0924"/>
    <w:rsid w:val="004A1BB0"/>
    <w:rsid w:val="004A6CE2"/>
    <w:rsid w:val="004B2E9C"/>
    <w:rsid w:val="004D5F95"/>
    <w:rsid w:val="004E302C"/>
    <w:rsid w:val="0050780D"/>
    <w:rsid w:val="00521039"/>
    <w:rsid w:val="00521FBF"/>
    <w:rsid w:val="00524798"/>
    <w:rsid w:val="00525DE5"/>
    <w:rsid w:val="0052615C"/>
    <w:rsid w:val="00545845"/>
    <w:rsid w:val="0054686E"/>
    <w:rsid w:val="005660BD"/>
    <w:rsid w:val="00567FC9"/>
    <w:rsid w:val="00585996"/>
    <w:rsid w:val="0058703A"/>
    <w:rsid w:val="005A3F92"/>
    <w:rsid w:val="005A4024"/>
    <w:rsid w:val="005A405C"/>
    <w:rsid w:val="005B5D33"/>
    <w:rsid w:val="005C1635"/>
    <w:rsid w:val="005D3301"/>
    <w:rsid w:val="005D5305"/>
    <w:rsid w:val="005E0842"/>
    <w:rsid w:val="005E2C44"/>
    <w:rsid w:val="005E4909"/>
    <w:rsid w:val="005F33D8"/>
    <w:rsid w:val="00600DC4"/>
    <w:rsid w:val="00603517"/>
    <w:rsid w:val="00607CA1"/>
    <w:rsid w:val="006413AA"/>
    <w:rsid w:val="00642835"/>
    <w:rsid w:val="0065003E"/>
    <w:rsid w:val="00665EA1"/>
    <w:rsid w:val="00680FF8"/>
    <w:rsid w:val="00681DA1"/>
    <w:rsid w:val="00690ED5"/>
    <w:rsid w:val="006960D0"/>
    <w:rsid w:val="006A0945"/>
    <w:rsid w:val="006A0FAB"/>
    <w:rsid w:val="006A241A"/>
    <w:rsid w:val="006A6271"/>
    <w:rsid w:val="006B616E"/>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57492"/>
    <w:rsid w:val="00870EE7"/>
    <w:rsid w:val="00871367"/>
    <w:rsid w:val="00873B74"/>
    <w:rsid w:val="00881AEE"/>
    <w:rsid w:val="008A0451"/>
    <w:rsid w:val="008A1902"/>
    <w:rsid w:val="008A5E86"/>
    <w:rsid w:val="008B1118"/>
    <w:rsid w:val="008B3DB0"/>
    <w:rsid w:val="008B6B24"/>
    <w:rsid w:val="008C1E65"/>
    <w:rsid w:val="008E448A"/>
    <w:rsid w:val="008F33A2"/>
    <w:rsid w:val="008F647C"/>
    <w:rsid w:val="008F686C"/>
    <w:rsid w:val="009012A3"/>
    <w:rsid w:val="00914BF7"/>
    <w:rsid w:val="00934B69"/>
    <w:rsid w:val="009359C8"/>
    <w:rsid w:val="00935ECF"/>
    <w:rsid w:val="00946F9E"/>
    <w:rsid w:val="00954242"/>
    <w:rsid w:val="00957D6A"/>
    <w:rsid w:val="009947C8"/>
    <w:rsid w:val="009A3CCE"/>
    <w:rsid w:val="009B560B"/>
    <w:rsid w:val="009C61B9"/>
    <w:rsid w:val="009E3297"/>
    <w:rsid w:val="009F7FF6"/>
    <w:rsid w:val="00A200DC"/>
    <w:rsid w:val="00A2360A"/>
    <w:rsid w:val="00A33D66"/>
    <w:rsid w:val="00A3669C"/>
    <w:rsid w:val="00A47E70"/>
    <w:rsid w:val="00A526CC"/>
    <w:rsid w:val="00A72326"/>
    <w:rsid w:val="00A823B2"/>
    <w:rsid w:val="00A8322D"/>
    <w:rsid w:val="00A862B9"/>
    <w:rsid w:val="00A91F8C"/>
    <w:rsid w:val="00A925F2"/>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96A34"/>
    <w:rsid w:val="00BA016E"/>
    <w:rsid w:val="00BB5DFC"/>
    <w:rsid w:val="00BC7EB8"/>
    <w:rsid w:val="00BD279D"/>
    <w:rsid w:val="00C07199"/>
    <w:rsid w:val="00C1041E"/>
    <w:rsid w:val="00C123D3"/>
    <w:rsid w:val="00C1723F"/>
    <w:rsid w:val="00C217B8"/>
    <w:rsid w:val="00C21836"/>
    <w:rsid w:val="00C3538A"/>
    <w:rsid w:val="00C35B9B"/>
    <w:rsid w:val="00C4284F"/>
    <w:rsid w:val="00C4348C"/>
    <w:rsid w:val="00C47E99"/>
    <w:rsid w:val="00C524DD"/>
    <w:rsid w:val="00C54F42"/>
    <w:rsid w:val="00C70070"/>
    <w:rsid w:val="00C953E5"/>
    <w:rsid w:val="00C95985"/>
    <w:rsid w:val="00C96EAE"/>
    <w:rsid w:val="00CA32C1"/>
    <w:rsid w:val="00CA36CD"/>
    <w:rsid w:val="00CA3886"/>
    <w:rsid w:val="00CA4650"/>
    <w:rsid w:val="00CB1493"/>
    <w:rsid w:val="00CB204C"/>
    <w:rsid w:val="00CC22D4"/>
    <w:rsid w:val="00CC5026"/>
    <w:rsid w:val="00CC65BA"/>
    <w:rsid w:val="00CC719A"/>
    <w:rsid w:val="00CD1719"/>
    <w:rsid w:val="00CD2478"/>
    <w:rsid w:val="00CD3417"/>
    <w:rsid w:val="00CE21CA"/>
    <w:rsid w:val="00CE3B63"/>
    <w:rsid w:val="00D0472E"/>
    <w:rsid w:val="00D075A9"/>
    <w:rsid w:val="00D1248E"/>
    <w:rsid w:val="00D218E3"/>
    <w:rsid w:val="00D2328E"/>
    <w:rsid w:val="00D23A71"/>
    <w:rsid w:val="00D35805"/>
    <w:rsid w:val="00D407B1"/>
    <w:rsid w:val="00D54E8C"/>
    <w:rsid w:val="00D65026"/>
    <w:rsid w:val="00D658A3"/>
    <w:rsid w:val="00D70D86"/>
    <w:rsid w:val="00D83BF8"/>
    <w:rsid w:val="00DA4A78"/>
    <w:rsid w:val="00DA75EC"/>
    <w:rsid w:val="00DC407D"/>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2828"/>
    <w:rsid w:val="00F171D1"/>
    <w:rsid w:val="00F20362"/>
    <w:rsid w:val="00F25D98"/>
    <w:rsid w:val="00F27894"/>
    <w:rsid w:val="00F300FB"/>
    <w:rsid w:val="00F41E02"/>
    <w:rsid w:val="00F5389E"/>
    <w:rsid w:val="00F545AC"/>
    <w:rsid w:val="00F56BA7"/>
    <w:rsid w:val="00F65CCD"/>
    <w:rsid w:val="00F81736"/>
    <w:rsid w:val="00F9205A"/>
    <w:rsid w:val="00F92762"/>
    <w:rsid w:val="00F946A3"/>
    <w:rsid w:val="00F95B00"/>
    <w:rsid w:val="00F95E21"/>
    <w:rsid w:val="00FA347E"/>
    <w:rsid w:val="00FB1A2B"/>
    <w:rsid w:val="00FB6386"/>
    <w:rsid w:val="00FC77DE"/>
    <w:rsid w:val="00FD182A"/>
    <w:rsid w:val="00FD512F"/>
    <w:rsid w:val="00FD59D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FAC9AD"/>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hangjian369@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TotalTime>
  <Pages>2</Pages>
  <Words>663</Words>
  <Characters>3782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Huawei-SA6#60</cp:lastModifiedBy>
  <cp:revision>22</cp:revision>
  <cp:lastPrinted>1899-12-31T16:00:00Z</cp:lastPrinted>
  <dcterms:created xsi:type="dcterms:W3CDTF">2024-02-17T03:53:00Z</dcterms:created>
  <dcterms:modified xsi:type="dcterms:W3CDTF">2024-04-08T14:16:00Z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(3)AEKOr2HlJA2AisuLYbItIXl7T1YmkbQ7DmfmA2gBCMGCS/fZuJao2wNJ62rtPEkpgAgWYxZk
n9jAwZnGRXj824e1gfsqWLDTBf6Q7OOVdJSUkoBnW7DZbNp7pG0zSR1CACsFQ0IpOEwovBQx
mrKIGLfnP7zwhTQelw+bJuRWXVKNz/INNhJDq2xwwM3fMsh33McEndLNh05UHgeG6/lehP9k
JECY7JAJBtbMo/1gKf</vt:lpwstr>
  </property>
  <property fmtid="{D5CDD505-2E9C-101B-9397-08002B2CF9AE}" pid="4" name="_2015_ms_pID_7253431">
    <vt:lpwstr>wpsU9hKdSENK8+gXIhCx+ICxp0aZPfbZAYh3XcX7273pedf58xAulN
cwTuQjAaBsl+HPjMUraHgVFVjthg3KC0s8sr0IDivu63m8MNDETdMWSqk3bhar/vFPYGfauO
IHR/NLBE6zYVIrZ95U5SzR+U5Lrv3cJEKgnAfyCvy8fpvPuQThuoEKOC+1qXBzEOIOqCgFC0
hG0AulEbyElPsmiM8W3ZmaOkmihJPZQvQ6ic</vt:lpwstr>
  </property>
  <property fmtid="{D5CDD505-2E9C-101B-9397-08002B2CF9AE}" pid="5" name="_2015_ms_pID_7253432">
    <vt:lpwstr>wjKJd/JwYzd2TZDuO0th7Lc=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